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68F" w:rsidRDefault="00B4468F" w:rsidP="00B44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55</w:t>
      </w:r>
    </w:p>
    <w:p w:rsidR="001E41F3" w:rsidRDefault="00B4468F" w:rsidP="00B446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5D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5B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4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6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5B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5BA2">
            <w:pPr>
              <w:pStyle w:val="CRCoverPage"/>
              <w:spacing w:after="0"/>
              <w:ind w:left="100"/>
              <w:rPr>
                <w:noProof/>
              </w:rPr>
            </w:pPr>
            <w:r w:rsidRPr="00065BA2">
              <w:t>Bindings for 5G data connectivity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4EA8">
            <w:pPr>
              <w:pStyle w:val="CRCoverPage"/>
              <w:spacing w:after="0"/>
              <w:ind w:left="100"/>
              <w:rPr>
                <w:noProof/>
              </w:rPr>
            </w:pPr>
            <w:r w:rsidRPr="00E84EA8">
              <w:rPr>
                <w:noProof/>
              </w:rPr>
              <w:t>5GS_Ph1-SBI_CH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AD5C15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 xml:space="preserve"> exists in 5G data connectivity field binding table, including:</w:t>
            </w:r>
          </w:p>
          <w:p w:rsidR="002C5A6D" w:rsidRDefault="002C5A6D" w:rsidP="002C5A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have incorrect name, e.g. </w:t>
            </w:r>
            <w:r w:rsidR="00C272E8" w:rsidRPr="00C66622">
              <w:rPr>
                <w:rFonts w:eastAsia="Times New Roman"/>
                <w:szCs w:val="18"/>
              </w:rPr>
              <w:t>Presence Reporting Area Information</w:t>
            </w:r>
          </w:p>
          <w:p w:rsidR="00C272E8" w:rsidRDefault="002C5A6D" w:rsidP="00C272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are missed, e.g. </w:t>
            </w:r>
            <w:r w:rsidR="00C272E8" w:rsidRPr="00C272E8">
              <w:rPr>
                <w:noProof/>
                <w:lang w:eastAsia="zh-CN"/>
              </w:rPr>
              <w:t>multipleQFIcontainer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AD5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AD5C15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2C5A6D" w:rsidTr="00547111">
        <w:tc>
          <w:tcPr>
            <w:tcW w:w="2694" w:type="dxa"/>
            <w:gridSpan w:val="2"/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A173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2C2" w:rsidRPr="001F3F67" w:rsidTr="00A77DBD">
        <w:tc>
          <w:tcPr>
            <w:tcW w:w="9521" w:type="dxa"/>
            <w:shd w:val="clear" w:color="auto" w:fill="FFFFCC"/>
            <w:vAlign w:val="center"/>
          </w:tcPr>
          <w:p w:rsidR="00A412C2" w:rsidRPr="001F3F67" w:rsidRDefault="00A412C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93"/>
            <w:bookmarkStart w:id="4" w:name="_Toc10814786"/>
            <w:bookmarkStart w:id="5" w:name="_Toc5234981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5"/>
    <w:p w:rsidR="00A17361" w:rsidRPr="00BD6F46" w:rsidRDefault="00A17361" w:rsidP="00A17361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"/>
    </w:p>
    <w:p w:rsidR="00A17361" w:rsidRPr="00BD6F46" w:rsidRDefault="00A17361" w:rsidP="00A1736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6">
          <w:tblGrid>
            <w:gridCol w:w="2899"/>
            <w:gridCol w:w="3192"/>
            <w:gridCol w:w="3958"/>
          </w:tblGrid>
        </w:tblGridChange>
      </w:tblGrid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A17361" w:rsidRPr="00BD6F46" w:rsidRDefault="00A17361" w:rsidP="00A1736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A17361" w:rsidRPr="00BD6F46" w:rsidRDefault="00A17361" w:rsidP="00A1736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A17361" w:rsidRPr="00BD6F46" w:rsidRDefault="00A17361" w:rsidP="00A1736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17361" w:rsidRPr="00BD6F46" w:rsidDel="00966B4C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17361" w:rsidRPr="00BD6F46" w:rsidDel="00966B4C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A17361" w:rsidRPr="00BD6F46" w:rsidDel="00966B4C" w:rsidTr="00A1736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Del="00966B4C" w:rsidRDefault="00A17361" w:rsidP="00A17361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Del="00966B4C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 xml:space="preserve">Presence Reporting Area </w:t>
            </w:r>
            <w:ins w:id="7" w:author="huawei" w:date="2019-08-08T15:40:00Z">
              <w:r>
                <w:rPr>
                  <w:lang w:bidi="ar-IQ"/>
                </w:rPr>
                <w:t>Information</w:t>
              </w:r>
            </w:ins>
            <w:del w:id="8" w:author="huawei" w:date="2019-08-08T15:40:00Z">
              <w:r w:rsidRPr="00BD6F46" w:rsidDel="00A17361">
                <w:rPr>
                  <w:lang w:bidi="ar-IQ"/>
                </w:rPr>
                <w:delText>Status</w:delText>
              </w:r>
            </w:del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A17361" w:rsidRPr="000717B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A17361" w:rsidRPr="00BD6F46" w:rsidDel="00966B4C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del w:id="9" w:author="huawei" w:date="2019-08-08T15:40:00Z">
              <w:r w:rsidRPr="00BD6F46" w:rsidDel="00A17361">
                <w:rPr>
                  <w:rFonts w:eastAsia="等线" w:hint="eastAsia"/>
                  <w:b/>
                </w:rPr>
                <w:delText>ChargingData</w:delText>
              </w:r>
              <w:r w:rsidRPr="00BD6F46" w:rsidDel="00A17361">
                <w:rPr>
                  <w:rFonts w:eastAsia="等线"/>
                  <w:b/>
                  <w:lang w:eastAsia="zh-CN"/>
                </w:rPr>
                <w:delText>Response</w:delText>
              </w:r>
            </w:del>
          </w:p>
        </w:tc>
      </w:tr>
      <w:tr w:rsidR="00A17361" w:rsidRPr="00BD6F46" w:rsidDel="00966B4C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lang w:eastAsia="zh-CN" w:bidi="ar-IQ"/>
              </w:rPr>
            </w:pPr>
            <w:del w:id="10" w:author="huawei" w:date="2019-08-08T15:40:00Z">
              <w:r w:rsidRPr="00BD6F46" w:rsidDel="00A17361">
                <w:delText>Multiple Unit information</w:delText>
              </w:r>
            </w:del>
          </w:p>
        </w:tc>
        <w:tc>
          <w:tcPr>
            <w:tcW w:w="3192" w:type="dxa"/>
            <w:shd w:val="clear" w:color="auto" w:fill="DDDDDD"/>
          </w:tcPr>
          <w:p w:rsidR="00A17361" w:rsidRPr="00BD6F46" w:rsidRDefault="00A17361" w:rsidP="00A17361">
            <w:pPr>
              <w:pStyle w:val="TAL"/>
              <w:jc w:val="center"/>
              <w:rPr>
                <w:lang w:val="fr-FR" w:eastAsia="zh-CN" w:bidi="ar-IQ"/>
              </w:rPr>
            </w:pPr>
            <w:del w:id="11" w:author="huawei" w:date="2019-08-08T15:40:00Z">
              <w:r w:rsidRPr="00BD6F46" w:rsidDel="00A17361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DDDDDD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del w:id="12" w:author="huawei" w:date="2019-08-08T15:40:00Z">
              <w:r w:rsidRPr="00BD6F46" w:rsidDel="00A17361">
                <w:rPr>
                  <w:rFonts w:hint="eastAsia"/>
                  <w:lang w:eastAsia="zh-CN"/>
                </w:rPr>
                <w:delText>m</w:delText>
              </w:r>
              <w:r w:rsidRPr="00BD6F46" w:rsidDel="00A17361">
                <w:rPr>
                  <w:lang w:eastAsia="zh-CN"/>
                </w:rPr>
                <w:delText>ultiple</w:delText>
              </w:r>
              <w:r w:rsidDel="00A17361">
                <w:rPr>
                  <w:lang w:eastAsia="zh-CN"/>
                </w:rPr>
                <w:delText>Unit</w:delText>
              </w:r>
              <w:r w:rsidRPr="00BD6F46" w:rsidDel="00A17361">
                <w:rPr>
                  <w:lang w:eastAsia="zh-CN"/>
                </w:rPr>
                <w:delText>Information</w:delText>
              </w:r>
            </w:del>
          </w:p>
        </w:tc>
      </w:tr>
      <w:tr w:rsidR="00A17361" w:rsidRPr="00BD6F46" w:rsidDel="00966B4C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del w:id="13" w:author="huawei" w:date="2019-08-08T15:40:00Z">
              <w:r w:rsidRPr="00BD6F46" w:rsidDel="00A17361">
                <w:rPr>
                  <w:rFonts w:hint="eastAsia"/>
                  <w:lang w:eastAsia="zh-CN" w:bidi="ar-IQ"/>
                </w:rPr>
                <w:delText>UPF ID</w:delText>
              </w:r>
            </w:del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jc w:val="center"/>
              <w:rPr>
                <w:lang w:val="fr-FR" w:bidi="ar-IQ"/>
              </w:rPr>
            </w:pPr>
            <w:del w:id="14" w:author="huawei" w:date="2019-08-08T15:40:00Z">
              <w:r w:rsidRPr="00BD6F46" w:rsidDel="00A17361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</w:rPr>
            </w:pPr>
            <w:del w:id="15" w:author="huawei" w:date="2019-08-08T15:40:00Z">
              <w:r w:rsidRPr="00BD6F46" w:rsidDel="00A17361">
                <w:rPr>
                  <w:rFonts w:eastAsia="等线" w:hint="eastAsia"/>
                  <w:lang w:eastAsia="zh-CN"/>
                </w:rPr>
                <w:delText>/</w:delText>
              </w:r>
              <w:r w:rsidRPr="00BD6F46" w:rsidDel="00A17361">
                <w:rPr>
                  <w:rFonts w:hint="eastAsia"/>
                  <w:lang w:eastAsia="zh-CN"/>
                </w:rPr>
                <w:delText>m</w:delText>
              </w:r>
              <w:r w:rsidRPr="00BD6F46" w:rsidDel="00A17361">
                <w:rPr>
                  <w:lang w:eastAsia="zh-CN"/>
                </w:rPr>
                <w:delText>ultiple</w:delText>
              </w:r>
              <w:r w:rsidDel="00A17361">
                <w:rPr>
                  <w:lang w:eastAsia="zh-CN"/>
                </w:rPr>
                <w:delText>Unit</w:delText>
              </w:r>
              <w:r w:rsidRPr="00BD6F46" w:rsidDel="00A17361">
                <w:rPr>
                  <w:lang w:eastAsia="zh-CN"/>
                </w:rPr>
                <w:delText>Information</w:delText>
              </w:r>
              <w:r w:rsidRPr="00BD6F46" w:rsidDel="00A17361">
                <w:rPr>
                  <w:rFonts w:hint="eastAsia"/>
                  <w:lang w:eastAsia="zh-CN"/>
                </w:rPr>
                <w:delText>/uPFID</w:delText>
              </w:r>
            </w:del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A17361" w:rsidRPr="007F2678" w:rsidRDefault="00A17361" w:rsidP="00A17361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Del="005808DB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Del="00396738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602A47" w:rsidRDefault="00A17361" w:rsidP="00A17361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602A47" w:rsidRDefault="00A17361" w:rsidP="00A1736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A17361" w:rsidRPr="001D4C2A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ins w:id="16" w:author="huawei" w:date="2019-08-08T15:41:00Z">
              <w:r>
                <w:rPr>
                  <w:rFonts w:eastAsia="等线" w:hint="eastAsia"/>
                  <w:lang w:eastAsia="zh-CN"/>
                </w:rPr>
                <w:t>prefix</w:t>
              </w:r>
            </w:ins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:rsidR="00A17361" w:rsidRDefault="00A17361" w:rsidP="00A17361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Del="00966B4C" w:rsidRDefault="00A17361" w:rsidP="00A1736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576649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576649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576649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17361" w:rsidRPr="00BD6F46" w:rsidRDefault="00A17361" w:rsidP="00A1736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7" w:author="huawei" w:date="2019-08-08T15:41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8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del w:id="19" w:author="huawei" w:date="2019-08-08T15:42:00Z">
              <w:r w:rsidRPr="00BD6F46" w:rsidDel="00A17361">
                <w:rPr>
                  <w:rFonts w:cs="Arial" w:hint="eastAsia"/>
                  <w:szCs w:val="18"/>
                </w:rPr>
                <w:delText xml:space="preserve"> </w:delText>
              </w:r>
            </w:del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0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1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A17361" w:rsidRPr="00BD6F46" w:rsidDel="00396738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Del="005808DB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Del="00396738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2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3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4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5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6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7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8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29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0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31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2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33" w:author="huawei" w:date="2019-08-08T15:48:00Z">
              <w:r w:rsidRPr="00BD6F46" w:rsidDel="00B313AB">
                <w:rPr>
                  <w:lang w:bidi="ar-IQ"/>
                </w:rPr>
                <w:delText xml:space="preserve"> </w:delText>
              </w:r>
            </w:del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4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35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6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37" w:author="huawei" w:date="2019-08-08T15:48:00Z">
              <w:r w:rsidRPr="00BD6F46" w:rsidDel="00B313AB">
                <w:rPr>
                  <w:lang w:eastAsia="zh-CN"/>
                </w:rPr>
                <w:delText xml:space="preserve"> </w:delText>
              </w:r>
            </w:del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8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9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40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1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2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3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4" w:author="huawei" w:date="2019-08-08T15:45:00Z">
              <w:r>
                <w:t>/</w:t>
              </w:r>
              <w:proofErr w:type="spellStart"/>
              <w:r w:rsidRPr="00BD6F46">
                <w:t>roamingChargingProfile</w:t>
              </w:r>
            </w:ins>
            <w:proofErr w:type="spellEnd"/>
            <w:r w:rsidRPr="00BD6F46">
              <w:t>/trigger</w:t>
            </w:r>
            <w:del w:id="45" w:author="huawei" w:date="2019-08-08T15:45:00Z">
              <w:r w:rsidDel="00A17361">
                <w:delText>/</w:delText>
              </w:r>
              <w:r w:rsidRPr="00BD6F46" w:rsidDel="00A17361">
                <w:delText>roamingChargingProfile</w:delText>
              </w:r>
            </w:del>
          </w:p>
        </w:tc>
      </w:tr>
      <w:tr w:rsidR="00A17361" w:rsidRPr="00BD6F46" w:rsidTr="00A173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" w:author="huawei" w:date="2019-08-08T15:4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trPrChange w:id="47" w:author="huawei" w:date="2019-08-08T15:47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huawei" w:date="2019-08-08T15:47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" w:author="huawei" w:date="2019-08-08T15:47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>
            <w:pPr>
              <w:pStyle w:val="TAL"/>
              <w:ind w:firstLineChars="167" w:firstLine="301"/>
              <w:rPr>
                <w:rFonts w:eastAsia="等线"/>
                <w:lang w:eastAsia="zh-CN"/>
              </w:rPr>
              <w:pPrChange w:id="50" w:author="huawei" w:date="2019-08-08T15:45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huawei" w:date="2019-08-08T15:47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52" w:author="huawei" w:date="2019-08-08T15:45:00Z">
              <w:r>
                <w:t>/</w:t>
              </w:r>
              <w:r w:rsidRPr="00BD6F46">
                <w:t>roamingChargingProfile</w:t>
              </w:r>
            </w:ins>
            <w:r w:rsidRPr="00BD6F46">
              <w:t>/</w:t>
            </w:r>
            <w:r w:rsidRPr="00BD6F46">
              <w:rPr>
                <w:lang w:eastAsia="zh-CN" w:bidi="ar-IQ"/>
              </w:rPr>
              <w:t>partialRecordMethod</w:t>
            </w:r>
            <w:del w:id="53" w:author="huawei" w:date="2019-08-08T15:45:00Z">
              <w:r w:rsidDel="00A17361">
                <w:delText>/</w:delText>
              </w:r>
              <w:r w:rsidRPr="00BD6F46" w:rsidDel="00A17361">
                <w:delText>roamingChargingProfile</w:delText>
              </w:r>
            </w:del>
          </w:p>
        </w:tc>
      </w:tr>
      <w:tr w:rsidR="00A17361" w:rsidRPr="00BD6F46" w:rsidTr="00A173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4" w:author="huawei" w:date="2019-08-08T15:4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55" w:author="huawei" w:date="2019-08-08T15:45:00Z"/>
          <w:trPrChange w:id="56" w:author="huawei" w:date="2019-08-08T15:47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57" w:author="huawei" w:date="2019-08-08T15:47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>
            <w:pPr>
              <w:pStyle w:val="TAL"/>
              <w:rPr>
                <w:ins w:id="58" w:author="huawei" w:date="2019-08-08T15:45:00Z"/>
                <w:szCs w:val="18"/>
              </w:rPr>
              <w:pPrChange w:id="59" w:author="huawei" w:date="2019-08-08T15:46:00Z">
                <w:pPr>
                  <w:pStyle w:val="TAL"/>
                  <w:ind w:firstLineChars="178" w:firstLine="320"/>
                </w:pPr>
              </w:pPrChange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60" w:author="huawei" w:date="2019-08-08T15:47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ind w:firstLineChars="167" w:firstLine="301"/>
              <w:rPr>
                <w:ins w:id="61" w:author="huawei" w:date="2019-08-08T15:45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62" w:author="huawei" w:date="2019-08-08T15:47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rPr>
                <w:ins w:id="63" w:author="huawei" w:date="2019-08-08T15:45:00Z"/>
                <w:rFonts w:eastAsia="等线"/>
              </w:rPr>
            </w:pPr>
            <w:proofErr w:type="spellStart"/>
            <w:ins w:id="64" w:author="huawei" w:date="2019-08-08T15:46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/>
                  <w:b/>
                  <w:lang w:eastAsia="zh-CN"/>
                </w:rPr>
                <w:t>Response</w:t>
              </w:r>
            </w:ins>
            <w:proofErr w:type="spellEnd"/>
          </w:p>
        </w:tc>
      </w:tr>
      <w:tr w:rsidR="00A17361" w:rsidRPr="00BD6F46" w:rsidTr="00A17361">
        <w:trPr>
          <w:tblHeader/>
          <w:jc w:val="center"/>
          <w:ins w:id="65" w:author="huawei" w:date="2019-08-08T15:46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>
            <w:pPr>
              <w:pStyle w:val="TAL"/>
              <w:rPr>
                <w:ins w:id="66" w:author="huawei" w:date="2019-08-08T15:46:00Z"/>
                <w:szCs w:val="18"/>
              </w:rPr>
              <w:pPrChange w:id="67" w:author="huawei" w:date="2019-08-08T15:46:00Z">
                <w:pPr>
                  <w:pStyle w:val="TAL"/>
                  <w:ind w:firstLineChars="178" w:firstLine="320"/>
                </w:pPr>
              </w:pPrChange>
            </w:pPr>
            <w:ins w:id="68" w:author="huawei" w:date="2019-08-08T15:46:00Z">
              <w:r w:rsidRPr="00BD6F46"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>
            <w:pPr>
              <w:pStyle w:val="TAL"/>
              <w:ind w:firstLineChars="167" w:firstLine="301"/>
              <w:jc w:val="center"/>
              <w:rPr>
                <w:ins w:id="69" w:author="huawei" w:date="2019-08-08T15:46:00Z"/>
                <w:szCs w:val="18"/>
              </w:rPr>
              <w:pPrChange w:id="70" w:author="huawei" w:date="2019-08-08T15:46:00Z">
                <w:pPr>
                  <w:pStyle w:val="TAL"/>
                  <w:ind w:firstLineChars="167" w:firstLine="301"/>
                </w:pPr>
              </w:pPrChange>
            </w:pPr>
            <w:ins w:id="71" w:author="huawei" w:date="2019-08-08T15:46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ins w:id="72" w:author="huawei" w:date="2019-08-08T15:46:00Z"/>
                <w:rFonts w:eastAsia="等线"/>
              </w:rPr>
            </w:pPr>
            <w:ins w:id="73" w:author="huawei" w:date="2019-08-08T15:46:00Z">
              <w:r>
                <w:rPr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</w:ins>
          </w:p>
        </w:tc>
      </w:tr>
      <w:tr w:rsidR="00A17361" w:rsidRPr="00BD6F46" w:rsidTr="00A173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4" w:author="huawei" w:date="2019-08-08T15:46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75" w:author="huawei" w:date="2019-08-08T15:46:00Z"/>
          <w:trPrChange w:id="76" w:author="huawei" w:date="2019-08-08T15:46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" w:author="huawei" w:date="2019-08-08T15:46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ins w:id="78" w:author="huawei" w:date="2019-08-08T15:46:00Z"/>
                <w:szCs w:val="18"/>
              </w:rPr>
            </w:pPr>
            <w:ins w:id="79" w:author="huawei" w:date="2019-08-08T15:46:00Z">
              <w:r w:rsidRPr="00BD6F46">
                <w:rPr>
                  <w:rFonts w:hint="eastAsia"/>
                  <w:lang w:eastAsia="zh-CN" w:bidi="ar-IQ"/>
                </w:rPr>
                <w:t>UPF ID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" w:author="huawei" w:date="2019-08-08T15:46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>
            <w:pPr>
              <w:pStyle w:val="TAL"/>
              <w:ind w:firstLineChars="167" w:firstLine="301"/>
              <w:jc w:val="center"/>
              <w:rPr>
                <w:ins w:id="81" w:author="huawei" w:date="2019-08-08T15:46:00Z"/>
                <w:szCs w:val="18"/>
              </w:rPr>
              <w:pPrChange w:id="82" w:author="huawei" w:date="2019-08-08T15:46:00Z">
                <w:pPr>
                  <w:pStyle w:val="TAL"/>
                  <w:ind w:firstLineChars="167" w:firstLine="301"/>
                </w:pPr>
              </w:pPrChange>
            </w:pPr>
            <w:ins w:id="83" w:author="huawei" w:date="2019-08-08T15:46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" w:author="huawei" w:date="2019-08-08T15:46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rPr>
                <w:ins w:id="85" w:author="huawei" w:date="2019-08-08T15:46:00Z"/>
                <w:rFonts w:eastAsia="等线"/>
              </w:rPr>
            </w:pPr>
            <w:ins w:id="86" w:author="huawei" w:date="2019-08-08T15:46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uPFID</w:t>
              </w:r>
              <w:proofErr w:type="spellEnd"/>
            </w:ins>
          </w:p>
        </w:tc>
      </w:tr>
      <w:bookmarkEnd w:id="4"/>
    </w:tbl>
    <w:p w:rsidR="001E41F3" w:rsidRDefault="001E41F3" w:rsidP="00B313AB">
      <w:pPr>
        <w:pStyle w:val="2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2C2" w:rsidRPr="001F3F67" w:rsidTr="00A77DBD">
        <w:tc>
          <w:tcPr>
            <w:tcW w:w="9521" w:type="dxa"/>
            <w:shd w:val="clear" w:color="auto" w:fill="FFFFCC"/>
            <w:vAlign w:val="center"/>
          </w:tcPr>
          <w:p w:rsidR="00A412C2" w:rsidRPr="001F3F67" w:rsidRDefault="00A412C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412C2" w:rsidRPr="00A412C2" w:rsidRDefault="00A412C2" w:rsidP="00A412C2"/>
    <w:sectPr w:rsidR="00A412C2" w:rsidRPr="00A412C2" w:rsidSect="00A412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3D2" w:rsidRDefault="00A053D2">
      <w:r>
        <w:separator/>
      </w:r>
    </w:p>
  </w:endnote>
  <w:endnote w:type="continuationSeparator" w:id="0">
    <w:p w:rsidR="00A053D2" w:rsidRDefault="00A0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3D2" w:rsidRDefault="00A053D2">
      <w:r>
        <w:separator/>
      </w:r>
    </w:p>
  </w:footnote>
  <w:footnote w:type="continuationSeparator" w:id="0">
    <w:p w:rsidR="00A053D2" w:rsidRDefault="00A05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BA2"/>
    <w:rsid w:val="000A6394"/>
    <w:rsid w:val="000B5B45"/>
    <w:rsid w:val="000B7FED"/>
    <w:rsid w:val="000C038A"/>
    <w:rsid w:val="000C6598"/>
    <w:rsid w:val="00132C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A6D"/>
    <w:rsid w:val="00305409"/>
    <w:rsid w:val="00345D8B"/>
    <w:rsid w:val="003609EF"/>
    <w:rsid w:val="0036231A"/>
    <w:rsid w:val="00374DD4"/>
    <w:rsid w:val="003A76F5"/>
    <w:rsid w:val="003E1A36"/>
    <w:rsid w:val="00410371"/>
    <w:rsid w:val="004242F1"/>
    <w:rsid w:val="004433AD"/>
    <w:rsid w:val="00482204"/>
    <w:rsid w:val="004B75B7"/>
    <w:rsid w:val="004D14DB"/>
    <w:rsid w:val="0051580D"/>
    <w:rsid w:val="00546CE9"/>
    <w:rsid w:val="00547111"/>
    <w:rsid w:val="00565003"/>
    <w:rsid w:val="00592D74"/>
    <w:rsid w:val="005B4A02"/>
    <w:rsid w:val="005E2C44"/>
    <w:rsid w:val="00621188"/>
    <w:rsid w:val="006257ED"/>
    <w:rsid w:val="006352A7"/>
    <w:rsid w:val="00645D5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C3C3D"/>
    <w:rsid w:val="009E3297"/>
    <w:rsid w:val="009F734F"/>
    <w:rsid w:val="00A053D2"/>
    <w:rsid w:val="00A17361"/>
    <w:rsid w:val="00A246B6"/>
    <w:rsid w:val="00A412C2"/>
    <w:rsid w:val="00A47E70"/>
    <w:rsid w:val="00A50CF0"/>
    <w:rsid w:val="00A7671C"/>
    <w:rsid w:val="00AA2CBC"/>
    <w:rsid w:val="00AC5820"/>
    <w:rsid w:val="00AD1CD8"/>
    <w:rsid w:val="00AD5C15"/>
    <w:rsid w:val="00B258BB"/>
    <w:rsid w:val="00B313AB"/>
    <w:rsid w:val="00B4468F"/>
    <w:rsid w:val="00B60F5A"/>
    <w:rsid w:val="00B67B97"/>
    <w:rsid w:val="00B968C8"/>
    <w:rsid w:val="00BA3EC5"/>
    <w:rsid w:val="00BA51D9"/>
    <w:rsid w:val="00BB116B"/>
    <w:rsid w:val="00BB5DFC"/>
    <w:rsid w:val="00BD1FA0"/>
    <w:rsid w:val="00BD279D"/>
    <w:rsid w:val="00BD6BB8"/>
    <w:rsid w:val="00C272E8"/>
    <w:rsid w:val="00C66BA2"/>
    <w:rsid w:val="00C94D11"/>
    <w:rsid w:val="00C95985"/>
    <w:rsid w:val="00CC5026"/>
    <w:rsid w:val="00CC68D0"/>
    <w:rsid w:val="00CF54C8"/>
    <w:rsid w:val="00D03F9A"/>
    <w:rsid w:val="00D06D51"/>
    <w:rsid w:val="00D24991"/>
    <w:rsid w:val="00D50255"/>
    <w:rsid w:val="00DD34CA"/>
    <w:rsid w:val="00DE34CF"/>
    <w:rsid w:val="00E13F3D"/>
    <w:rsid w:val="00E34898"/>
    <w:rsid w:val="00E84EA8"/>
    <w:rsid w:val="00E86A08"/>
    <w:rsid w:val="00EB09B7"/>
    <w:rsid w:val="00EB221D"/>
    <w:rsid w:val="00EE7D7C"/>
    <w:rsid w:val="00F25D98"/>
    <w:rsid w:val="00F300FB"/>
    <w:rsid w:val="00FB42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65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65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65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650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9E3A-5F85-4698-BDBA-31E4B7CB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1751</Words>
  <Characters>9987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2019-08-08T07:37:00Z</dcterms:created>
  <dcterms:modified xsi:type="dcterms:W3CDTF">2019-08-09T12:50:00Z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(3)dmZ/QiSltnhLmAnOZXIqbXtV+iurUOFBtAnyVlpRTyqw0w/yqWwiHH6FiJJtp6ihzUGJjkz1
RlknD9c4pegZeXYgCH+Idn3EPT1+c3VcSqQk/mmYCPCMknGcelttDrH4RiKE+wus9IOGqREM
DOtYUXtwetFHy1aVOLticIqVTv9v4xb/6MAnp8fr0F0wimR1we6QowEde1mQ+JOKAXCVZbHy
5bZCGSflrtjHHAGV6f</vt:lpwstr>
  </property>
  <property fmtid="{D5CDD505-2E9C-101B-9397-08002B2CF9AE}" pid="22" name="_2015_ms_pID_7253431">
    <vt:lpwstr>xZ1tyjl5UAo5bGkjKLr5n06Sbw9Er3Kf4FqLd4NOEzKGaPd9DVtaya
AQjt1v9J/IFdeFnAfqMkLinO0W7CyhvWqDojblJFxMrFIeum/laczWgPK/iK+WYNeH94WT4G
0DcPe+t41NOLbavxhuYfpb0hwqZxCn2p3CxcLX4V7GMcoV+sX4aQQ8bQmrPo8QdROtn8M5cr
WbH8hs5DINDC89AbbBX9j6X3jA9LudGGcrXg</vt:lpwstr>
  </property>
  <property fmtid="{D5CDD505-2E9C-101B-9397-08002B2CF9AE}" pid="23" name="_2015_ms_pID_7253432">
    <vt:lpwstr>U+x3mKJCRfUBpm6uTK4RVJE=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